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6289C54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46703B">
        <w:rPr>
          <w:rFonts w:cs="Arial"/>
          <w:b/>
          <w:sz w:val="24"/>
          <w:szCs w:val="24"/>
        </w:rPr>
        <w:t>00697</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7F22638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p>
    <w:p w14:paraId="5FD45B65" w14:textId="5656372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047933" w:rsidRPr="00047933">
        <w:rPr>
          <w:rFonts w:ascii="Arial" w:hAnsi="Arial" w:cs="Arial"/>
          <w:color w:val="000000"/>
          <w:sz w:val="22"/>
          <w:lang w:eastAsia="ja-JP"/>
        </w:rPr>
        <w:t>Removal of System Performance Evaluation Clause</w:t>
      </w:r>
    </w:p>
    <w:p w14:paraId="70C32A53" w14:textId="570863C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E7EDC6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w:t>
      </w:r>
      <w:r w:rsidR="00047933">
        <w:rPr>
          <w:rFonts w:eastAsia="SimSun"/>
          <w:lang w:eastAsia="zh-CN"/>
        </w:rPr>
        <w:t xml:space="preserve">remove the </w:t>
      </w:r>
      <w:r w:rsidR="00047933" w:rsidRPr="00047933">
        <w:rPr>
          <w:rFonts w:eastAsia="SimSun"/>
          <w:lang w:eastAsia="zh-CN"/>
        </w:rPr>
        <w:t xml:space="preserve">System Performance Evaluation </w:t>
      </w:r>
      <w:r w:rsidR="00D43D5E">
        <w:rPr>
          <w:rFonts w:eastAsia="SimSun"/>
          <w:lang w:eastAsia="zh-CN"/>
        </w:rPr>
        <w:t>clause</w:t>
      </w:r>
      <w:bookmarkEnd w:id="5"/>
      <w:r w:rsidR="00B31251">
        <w:rPr>
          <w:rFonts w:eastAsia="SimSun"/>
          <w:lang w:eastAsia="zh-CN"/>
        </w:rPr>
        <w:t>.</w:t>
      </w:r>
      <w:r w:rsidR="00047933">
        <w:rPr>
          <w:rFonts w:eastAsia="SimSun"/>
          <w:lang w:eastAsia="zh-CN"/>
        </w:rPr>
        <w:t xml:space="preserve"> </w:t>
      </w:r>
      <w:r w:rsidR="00047933" w:rsidRPr="00047933">
        <w:rPr>
          <w:rFonts w:eastAsia="SimSun"/>
          <w:lang w:eastAsia="zh-CN"/>
        </w:rPr>
        <w:t>The incr</w:t>
      </w:r>
      <w:r w:rsidR="00047933">
        <w:rPr>
          <w:rFonts w:eastAsia="SimSun"/>
          <w:lang w:eastAsia="zh-CN"/>
        </w:rPr>
        <w:t>eased</w:t>
      </w:r>
      <w:r w:rsidR="00047933" w:rsidRPr="00047933">
        <w:rPr>
          <w:rFonts w:eastAsia="SimSun"/>
          <w:lang w:eastAsia="zh-CN"/>
        </w:rPr>
        <w:t xml:space="preserve"> UE transmit power </w:t>
      </w:r>
      <w:r w:rsidR="00047933">
        <w:rPr>
          <w:rFonts w:eastAsia="SimSun"/>
          <w:lang w:eastAsia="zh-CN"/>
        </w:rPr>
        <w:t>was verified to</w:t>
      </w:r>
      <w:r w:rsidR="00047933" w:rsidRPr="00047933">
        <w:rPr>
          <w:rFonts w:eastAsia="SimSun"/>
          <w:lang w:eastAsia="zh-CN"/>
        </w:rPr>
        <w:t xml:space="preserve"> bring performance gain for both cell average and cell edge cases under various power control parameters as one of the conclusions in Rel-17 Study on high power UE (power class 2) for one NR FDD band in 3GPP TR 38.861.</w:t>
      </w:r>
      <w:r w:rsidR="00047933">
        <w:rPr>
          <w:rFonts w:eastAsia="SimSun"/>
          <w:lang w:eastAsia="zh-CN"/>
        </w:rPr>
        <w:t xml:space="preserve"> Given the outcome of the Rel-17 study and the set of objectives in the </w:t>
      </w:r>
      <w:r w:rsidR="00047933" w:rsidRPr="00047933">
        <w:rPr>
          <w:rFonts w:eastAsia="SimSun"/>
          <w:lang w:eastAsia="zh-CN"/>
        </w:rPr>
        <w:t>WID on High Power UE (Power Class 2) for LTE FDD Band 14</w:t>
      </w:r>
      <w:r w:rsidR="00047933">
        <w:rPr>
          <w:rFonts w:eastAsia="SimSun"/>
          <w:lang w:eastAsia="zh-CN"/>
        </w:rPr>
        <w:t xml:space="preserve">, the </w:t>
      </w:r>
      <w:r w:rsidR="00047933" w:rsidRPr="00047933">
        <w:rPr>
          <w:rFonts w:eastAsia="SimSun"/>
          <w:lang w:eastAsia="zh-CN"/>
        </w:rPr>
        <w:t xml:space="preserve">System Performance Evaluation </w:t>
      </w:r>
      <w:r w:rsidR="00047933">
        <w:rPr>
          <w:rFonts w:eastAsia="SimSun"/>
          <w:lang w:eastAsia="zh-CN"/>
        </w:rPr>
        <w:t>clause is unnecessary for TR 36.770 and can be removed.</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A23D254" w14:textId="6BAAECAA" w:rsidR="00246216" w:rsidDel="00766DB9" w:rsidRDefault="00246216" w:rsidP="00246216">
      <w:pPr>
        <w:pStyle w:val="Heading1"/>
        <w:rPr>
          <w:del w:id="23" w:author="BORSATO, RONALD" w:date="2024-02-16T08:01:00Z"/>
        </w:rPr>
      </w:pPr>
      <w:bookmarkStart w:id="24" w:name="_Toc148514965"/>
      <w:del w:id="25" w:author="BORSATO, RONALD" w:date="2024-02-16T08:01:00Z">
        <w:r w:rsidDel="00766DB9">
          <w:delText>8</w:delText>
        </w:r>
        <w:r w:rsidDel="00766DB9">
          <w:tab/>
        </w:r>
        <w:r w:rsidRPr="002B0A2E" w:rsidDel="00766DB9">
          <w:delText>System Performance Evaluation</w:delText>
        </w:r>
        <w:bookmarkEnd w:id="24"/>
      </w:del>
    </w:p>
    <w:p w14:paraId="7B48D268" w14:textId="05B751F2" w:rsidR="00246216" w:rsidDel="00766DB9" w:rsidRDefault="00246216" w:rsidP="00246216">
      <w:pPr>
        <w:pStyle w:val="Heading2"/>
        <w:rPr>
          <w:del w:id="26" w:author="BORSATO, RONALD" w:date="2024-02-16T08:01:00Z"/>
        </w:rPr>
      </w:pPr>
      <w:bookmarkStart w:id="27" w:name="_Toc148514966"/>
      <w:del w:id="28" w:author="BORSATO, RONALD" w:date="2024-02-16T08:01:00Z">
        <w:r w:rsidDel="00766DB9">
          <w:delText>8.1</w:delText>
        </w:r>
        <w:r w:rsidDel="00766DB9">
          <w:tab/>
        </w:r>
        <w:r w:rsidRPr="002B0A2E" w:rsidDel="00766DB9">
          <w:delText>Dynamic system level simulation</w:delText>
        </w:r>
        <w:bookmarkEnd w:id="27"/>
      </w:del>
    </w:p>
    <w:p w14:paraId="33BCD439" w14:textId="64CF716D" w:rsidR="00246216" w:rsidDel="00766DB9" w:rsidRDefault="00246216" w:rsidP="00246216">
      <w:pPr>
        <w:rPr>
          <w:del w:id="29" w:author="BORSATO, RONALD" w:date="2024-02-16T08:01:00Z"/>
        </w:rPr>
      </w:pPr>
    </w:p>
    <w:p w14:paraId="6E264CAC" w14:textId="548ECF4E" w:rsidR="00246216" w:rsidDel="00766DB9" w:rsidRDefault="00246216" w:rsidP="00246216">
      <w:pPr>
        <w:pStyle w:val="Heading3"/>
        <w:rPr>
          <w:del w:id="30" w:author="BORSATO, RONALD" w:date="2024-02-16T08:01:00Z"/>
        </w:rPr>
      </w:pPr>
      <w:bookmarkStart w:id="31" w:name="_Toc148514967"/>
      <w:del w:id="32" w:author="BORSATO, RONALD" w:date="2024-02-16T08:01:00Z">
        <w:r w:rsidDel="00766DB9">
          <w:delText>8.1.1</w:delText>
        </w:r>
        <w:r w:rsidDel="00766DB9">
          <w:tab/>
          <w:delText>General</w:delText>
        </w:r>
        <w:bookmarkEnd w:id="31"/>
      </w:del>
    </w:p>
    <w:p w14:paraId="4E5844A4" w14:textId="05B3BC6E" w:rsidR="00246216" w:rsidDel="00766DB9" w:rsidRDefault="00246216" w:rsidP="00246216">
      <w:pPr>
        <w:rPr>
          <w:del w:id="33" w:author="BORSATO, RONALD" w:date="2024-02-16T08:01:00Z"/>
        </w:rPr>
      </w:pPr>
    </w:p>
    <w:p w14:paraId="2B4E1F9F" w14:textId="5146869A" w:rsidR="00246216" w:rsidDel="00766DB9" w:rsidRDefault="00246216" w:rsidP="00246216">
      <w:pPr>
        <w:pStyle w:val="Heading3"/>
        <w:rPr>
          <w:del w:id="34" w:author="BORSATO, RONALD" w:date="2024-02-16T08:01:00Z"/>
        </w:rPr>
      </w:pPr>
      <w:bookmarkStart w:id="35" w:name="_Toc148514968"/>
      <w:del w:id="36" w:author="BORSATO, RONALD" w:date="2024-02-16T08:01:00Z">
        <w:r w:rsidDel="00766DB9">
          <w:delText>8.1.2</w:delText>
        </w:r>
        <w:r w:rsidDel="00766DB9">
          <w:tab/>
          <w:delText>Simulation Assumptions</w:delText>
        </w:r>
        <w:bookmarkEnd w:id="35"/>
      </w:del>
    </w:p>
    <w:p w14:paraId="6F1FDAA5" w14:textId="19A69019" w:rsidR="00246216" w:rsidDel="00766DB9" w:rsidRDefault="00246216" w:rsidP="00246216">
      <w:pPr>
        <w:rPr>
          <w:del w:id="37" w:author="BORSATO, RONALD" w:date="2024-02-16T08:01:00Z"/>
        </w:rPr>
      </w:pPr>
    </w:p>
    <w:p w14:paraId="3413DB83" w14:textId="444F04AF" w:rsidR="00246216" w:rsidDel="00766DB9" w:rsidRDefault="00246216" w:rsidP="00246216">
      <w:pPr>
        <w:pStyle w:val="Heading3"/>
        <w:rPr>
          <w:del w:id="38" w:author="BORSATO, RONALD" w:date="2024-02-16T08:01:00Z"/>
        </w:rPr>
      </w:pPr>
      <w:bookmarkStart w:id="39" w:name="_Toc148514969"/>
      <w:del w:id="40" w:author="BORSATO, RONALD" w:date="2024-02-16T08:01:00Z">
        <w:r w:rsidDel="00766DB9">
          <w:delText>8.1.3</w:delText>
        </w:r>
        <w:r w:rsidDel="00766DB9">
          <w:tab/>
          <w:delText>Simulation Results</w:delText>
        </w:r>
        <w:bookmarkEnd w:id="39"/>
      </w:del>
    </w:p>
    <w:p w14:paraId="78D8F5E5" w14:textId="267376C8" w:rsidR="00246216" w:rsidDel="00766DB9" w:rsidRDefault="00246216" w:rsidP="00246216">
      <w:pPr>
        <w:rPr>
          <w:del w:id="41" w:author="BORSATO, RONALD" w:date="2024-02-16T08:01:00Z"/>
        </w:rPr>
      </w:pPr>
    </w:p>
    <w:p w14:paraId="365E5312" w14:textId="792024E8" w:rsidR="00246216" w:rsidDel="00766DB9" w:rsidRDefault="00246216" w:rsidP="00246216">
      <w:pPr>
        <w:pStyle w:val="Heading2"/>
        <w:rPr>
          <w:del w:id="42" w:author="BORSATO, RONALD" w:date="2024-02-16T08:01:00Z"/>
        </w:rPr>
      </w:pPr>
      <w:bookmarkStart w:id="43" w:name="_Toc148514970"/>
      <w:del w:id="44" w:author="BORSATO, RONALD" w:date="2024-02-16T08:01:00Z">
        <w:r w:rsidDel="00766DB9">
          <w:delText>8.2</w:delText>
        </w:r>
        <w:r w:rsidDel="00766DB9">
          <w:tab/>
          <w:delText>Monte Carlo simulation</w:delText>
        </w:r>
        <w:bookmarkEnd w:id="43"/>
      </w:del>
    </w:p>
    <w:p w14:paraId="5BA59D33" w14:textId="6134BF4E" w:rsidR="00246216" w:rsidDel="00766DB9" w:rsidRDefault="00246216" w:rsidP="00246216">
      <w:pPr>
        <w:rPr>
          <w:del w:id="45" w:author="BORSATO, RONALD" w:date="2024-02-16T08:01:00Z"/>
        </w:rPr>
      </w:pPr>
    </w:p>
    <w:p w14:paraId="7B8C8830" w14:textId="1F76FB71" w:rsidR="00246216" w:rsidDel="00766DB9" w:rsidRDefault="00246216" w:rsidP="00246216">
      <w:pPr>
        <w:pStyle w:val="Heading3"/>
        <w:rPr>
          <w:del w:id="46" w:author="BORSATO, RONALD" w:date="2024-02-16T08:01:00Z"/>
        </w:rPr>
      </w:pPr>
      <w:bookmarkStart w:id="47" w:name="_Toc148514971"/>
      <w:del w:id="48" w:author="BORSATO, RONALD" w:date="2024-02-16T08:01:00Z">
        <w:r w:rsidDel="00766DB9">
          <w:delText>8.2.1</w:delText>
        </w:r>
        <w:r w:rsidDel="00766DB9">
          <w:tab/>
        </w:r>
        <w:r w:rsidRPr="002B0A2E" w:rsidDel="00766DB9">
          <w:delText>Simulation methodology</w:delText>
        </w:r>
        <w:bookmarkEnd w:id="47"/>
      </w:del>
    </w:p>
    <w:p w14:paraId="59519165" w14:textId="3298DD71" w:rsidR="00246216" w:rsidDel="00766DB9" w:rsidRDefault="00246216" w:rsidP="00246216">
      <w:pPr>
        <w:rPr>
          <w:del w:id="49" w:author="BORSATO, RONALD" w:date="2024-02-16T08:01:00Z"/>
        </w:rPr>
      </w:pPr>
    </w:p>
    <w:p w14:paraId="2943C88D" w14:textId="280386FD" w:rsidR="00246216" w:rsidDel="00766DB9" w:rsidRDefault="00246216" w:rsidP="00246216">
      <w:pPr>
        <w:pStyle w:val="Heading3"/>
        <w:rPr>
          <w:del w:id="50" w:author="BORSATO, RONALD" w:date="2024-02-16T08:01:00Z"/>
        </w:rPr>
      </w:pPr>
      <w:bookmarkStart w:id="51" w:name="_Toc148514972"/>
      <w:del w:id="52" w:author="BORSATO, RONALD" w:date="2024-02-16T08:01:00Z">
        <w:r w:rsidDel="00766DB9">
          <w:lastRenderedPageBreak/>
          <w:delText>8.2.2</w:delText>
        </w:r>
        <w:r w:rsidDel="00766DB9">
          <w:tab/>
        </w:r>
        <w:r w:rsidRPr="002B0A2E" w:rsidDel="00766DB9">
          <w:delText>Simulation assumptions</w:delText>
        </w:r>
        <w:bookmarkEnd w:id="51"/>
      </w:del>
    </w:p>
    <w:p w14:paraId="2871A28A" w14:textId="2A5E6D41" w:rsidR="00246216" w:rsidDel="00766DB9" w:rsidRDefault="00246216" w:rsidP="00246216">
      <w:pPr>
        <w:rPr>
          <w:del w:id="53" w:author="BORSATO, RONALD" w:date="2024-02-16T08:01:00Z"/>
        </w:rPr>
      </w:pPr>
    </w:p>
    <w:p w14:paraId="2A754F64" w14:textId="4B5DFA99" w:rsidR="00246216" w:rsidRPr="002B0A2E" w:rsidDel="00766DB9" w:rsidRDefault="00246216" w:rsidP="00246216">
      <w:pPr>
        <w:pStyle w:val="Heading3"/>
        <w:rPr>
          <w:del w:id="54" w:author="BORSATO, RONALD" w:date="2024-02-16T08:01:00Z"/>
        </w:rPr>
      </w:pPr>
      <w:bookmarkStart w:id="55" w:name="_Toc148514973"/>
      <w:del w:id="56" w:author="BORSATO, RONALD" w:date="2024-02-16T08:01:00Z">
        <w:r w:rsidDel="00766DB9">
          <w:delText>8.2.3</w:delText>
        </w:r>
        <w:r w:rsidDel="00766DB9">
          <w:tab/>
        </w:r>
        <w:r w:rsidRPr="002B0A2E" w:rsidDel="00766DB9">
          <w:delText>Simulation results</w:delText>
        </w:r>
        <w:bookmarkEnd w:id="55"/>
      </w:del>
    </w:p>
    <w:p w14:paraId="71737F33" w14:textId="6F63A4A8" w:rsidR="00246216" w:rsidRPr="002B0A2E" w:rsidDel="00766DB9" w:rsidRDefault="00246216" w:rsidP="00246216">
      <w:pPr>
        <w:rPr>
          <w:del w:id="57" w:author="BORSATO, RONALD" w:date="2024-02-16T08:01:00Z"/>
        </w:rPr>
      </w:pPr>
    </w:p>
    <w:p w14:paraId="3C0F421C" w14:textId="77777777" w:rsidR="00045B54" w:rsidRDefault="00045B54"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C80DE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400F" w14:textId="77777777" w:rsidR="00C80DE4" w:rsidRDefault="00C80DE4">
      <w:r>
        <w:separator/>
      </w:r>
    </w:p>
  </w:endnote>
  <w:endnote w:type="continuationSeparator" w:id="0">
    <w:p w14:paraId="5BC843A6" w14:textId="77777777" w:rsidR="00C80DE4" w:rsidRDefault="00C8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D9B6" w14:textId="77777777" w:rsidR="00C80DE4" w:rsidRDefault="00C80DE4">
      <w:r>
        <w:separator/>
      </w:r>
    </w:p>
  </w:footnote>
  <w:footnote w:type="continuationSeparator" w:id="0">
    <w:p w14:paraId="12A02B7A" w14:textId="77777777" w:rsidR="00C80DE4" w:rsidRDefault="00C80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45B54"/>
    <w:rsid w:val="00047933"/>
    <w:rsid w:val="00050976"/>
    <w:rsid w:val="0005155D"/>
    <w:rsid w:val="00063F8D"/>
    <w:rsid w:val="0006412A"/>
    <w:rsid w:val="00064625"/>
    <w:rsid w:val="00064E90"/>
    <w:rsid w:val="00065364"/>
    <w:rsid w:val="0006672E"/>
    <w:rsid w:val="00071E79"/>
    <w:rsid w:val="00072884"/>
    <w:rsid w:val="00072B1B"/>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6216"/>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6703B"/>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25B11"/>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6DB9"/>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A3"/>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0DE4"/>
    <w:rsid w:val="00C81F4B"/>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1382"/>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078AE"/>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2</Pages>
  <Words>171</Words>
  <Characters>976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138</cp:revision>
  <cp:lastPrinted>2013-07-05T12:11:00Z</cp:lastPrinted>
  <dcterms:created xsi:type="dcterms:W3CDTF">2021-07-22T17:06:00Z</dcterms:created>
  <dcterms:modified xsi:type="dcterms:W3CDTF">2024-02-16T15:13:00Z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